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876A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54D1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42A4">
        <w:fldChar w:fldCharType="begin"/>
      </w:r>
      <w:r w:rsidR="004242A4">
        <w:instrText xml:space="preserve"> DOCPROPERTY  MtgSeq  \* MERGEFORMAT </w:instrText>
      </w:r>
      <w:r w:rsidR="004242A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E54D1">
        <w:rPr>
          <w:b/>
          <w:noProof/>
          <w:sz w:val="24"/>
        </w:rPr>
        <w:t>105</w:t>
      </w:r>
      <w:r w:rsidR="004242A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242A4">
        <w:fldChar w:fldCharType="begin"/>
      </w:r>
      <w:r w:rsidR="004242A4">
        <w:instrText xml:space="preserve"> DOCPROPERTY  Tdoc#  \* MERGEFORMAT </w:instrText>
      </w:r>
      <w:r w:rsidR="004242A4">
        <w:fldChar w:fldCharType="separate"/>
      </w:r>
      <w:r w:rsidR="00414ACB">
        <w:rPr>
          <w:b/>
          <w:i/>
          <w:noProof/>
          <w:sz w:val="28"/>
        </w:rPr>
        <w:t>R4-2219646</w:t>
      </w:r>
      <w:r w:rsidR="004242A4">
        <w:rPr>
          <w:b/>
          <w:i/>
          <w:noProof/>
          <w:sz w:val="28"/>
        </w:rPr>
        <w:fldChar w:fldCharType="end"/>
      </w:r>
    </w:p>
    <w:p w14:paraId="7CB45193" w14:textId="51D96F16" w:rsidR="001E41F3" w:rsidRDefault="004242A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E54D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54D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E54D1">
        <w:rPr>
          <w:b/>
          <w:noProof/>
          <w:sz w:val="24"/>
        </w:rPr>
        <w:t>14-th - 18</w:t>
      </w:r>
      <w:r w:rsidR="00EE54D1" w:rsidRPr="00EE54D1">
        <w:rPr>
          <w:b/>
          <w:noProof/>
          <w:sz w:val="24"/>
          <w:vertAlign w:val="superscript"/>
        </w:rPr>
        <w:t>th</w:t>
      </w:r>
      <w:r w:rsidR="00EE54D1">
        <w:rPr>
          <w:b/>
          <w:noProof/>
          <w:sz w:val="24"/>
        </w:rPr>
        <w:t xml:space="preserve"> November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79271" w:rsidR="001E41F3" w:rsidRPr="00410371" w:rsidRDefault="004242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E54D1">
              <w:rPr>
                <w:b/>
                <w:noProof/>
                <w:sz w:val="28"/>
              </w:rPr>
              <w:t>38.115-2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9BCB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96C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4CFE52" w:rsidR="001E41F3" w:rsidRPr="00410371" w:rsidRDefault="004242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777F">
              <w:rPr>
                <w:b/>
                <w:noProof/>
                <w:sz w:val="28"/>
              </w:rPr>
              <w:t>0.</w:t>
            </w:r>
            <w:r w:rsidR="00414ACB">
              <w:rPr>
                <w:b/>
                <w:noProof/>
                <w:sz w:val="28"/>
              </w:rPr>
              <w:t>3</w:t>
            </w:r>
            <w:r w:rsidR="00C8777F">
              <w:rPr>
                <w:b/>
                <w:noProof/>
                <w:sz w:val="28"/>
              </w:rPr>
              <w:t>.</w:t>
            </w:r>
            <w:r w:rsidR="00414AC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5DF09A" w:rsidR="00F25D98" w:rsidRDefault="00C877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806EC" w:rsidR="001E41F3" w:rsidRDefault="00C8777F" w:rsidP="00C8777F">
            <w:pPr>
              <w:pStyle w:val="CRCoverPage"/>
              <w:spacing w:after="0"/>
              <w:rPr>
                <w:noProof/>
              </w:rPr>
            </w:pPr>
            <w:r>
              <w:t xml:space="preserve"> Draft CR to 38.115-2: Spectrum purity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2F7C1F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B977FE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1DB92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777F">
              <w:t>NR_repeaters</w:t>
            </w:r>
            <w:proofErr w:type="spellEnd"/>
            <w:r w:rsidRPr="00C8777F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AA03E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A4ADE" w:rsidR="001E41F3" w:rsidRDefault="004242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877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C7B77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F98108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spectrum purity table is not aligned to FR2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61363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spectrum purity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64B79A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spectrum purity 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F8601" w:rsidR="001E41F3" w:rsidRDefault="00C8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49465" w:rsidR="001E41F3" w:rsidRDefault="00C87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1DAD7F" w:rsidR="001E41F3" w:rsidRDefault="00C87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95D3ED" w:rsidR="001E41F3" w:rsidRDefault="00C87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08739" w14:textId="77777777" w:rsidR="002175CE" w:rsidRPr="002175CE" w:rsidRDefault="002175CE" w:rsidP="002175CE">
      <w:pPr>
        <w:keepNext/>
        <w:keepLines/>
        <w:pBdr>
          <w:top w:val="single" w:sz="12" w:space="3" w:color="auto"/>
        </w:pBdr>
        <w:spacing w:before="240" w:line="259" w:lineRule="auto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11136"/>
      <w:bookmarkStart w:id="2" w:name="_Toc15660"/>
      <w:bookmarkStart w:id="3" w:name="_Toc503965152"/>
      <w:r w:rsidRPr="002175CE">
        <w:rPr>
          <w:rFonts w:ascii="Arial" w:eastAsia="DengXian" w:hAnsi="Arial"/>
          <w:sz w:val="36"/>
        </w:rPr>
        <w:lastRenderedPageBreak/>
        <w:t>A.3</w:t>
      </w:r>
      <w:r w:rsidRPr="002175CE">
        <w:rPr>
          <w:rFonts w:ascii="Arial" w:eastAsia="DengXian" w:hAnsi="Arial"/>
          <w:sz w:val="36"/>
        </w:rPr>
        <w:tab/>
        <w:t>Repeater stimulus signal spectral purity requirements</w:t>
      </w:r>
      <w:bookmarkEnd w:id="1"/>
      <w:bookmarkEnd w:id="2"/>
      <w:bookmarkEnd w:id="3"/>
    </w:p>
    <w:p w14:paraId="148080EF" w14:textId="77777777" w:rsidR="002175CE" w:rsidRPr="002175CE" w:rsidRDefault="002175CE" w:rsidP="002175CE">
      <w:pPr>
        <w:spacing w:line="259" w:lineRule="auto"/>
        <w:rPr>
          <w:rFonts w:eastAsia="DengXian"/>
        </w:rPr>
      </w:pPr>
      <w:r w:rsidRPr="002175CE">
        <w:rPr>
          <w:rFonts w:eastAsia="DengXian"/>
        </w:rPr>
        <w:t xml:space="preserve">The reference channels or test models constituting the repeater stimulus signal shall fulfil the spectral purity requirements defined by table A.3-1, </w:t>
      </w:r>
      <w:proofErr w:type="gramStart"/>
      <w:r w:rsidRPr="002175CE">
        <w:rPr>
          <w:rFonts w:eastAsia="DengXian"/>
        </w:rPr>
        <w:t>where;</w:t>
      </w:r>
      <w:proofErr w:type="gramEnd"/>
    </w:p>
    <w:p w14:paraId="20DF0188" w14:textId="4D62FFE6" w:rsidR="002175CE" w:rsidRPr="002175CE" w:rsidRDefault="002175CE" w:rsidP="002175CE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rFonts w:eastAsia="Yu Mincho"/>
        </w:rPr>
      </w:pPr>
      <w:r w:rsidRPr="002175CE">
        <w:rPr>
          <w:rFonts w:eastAsia="Yu Mincho"/>
        </w:rPr>
        <w:t>-</w:t>
      </w:r>
      <w:r w:rsidRPr="002175CE">
        <w:rPr>
          <w:rFonts w:eastAsia="Yu Mincho"/>
        </w:rPr>
        <w:tab/>
        <w:t xml:space="preserve">the reference spectral density shall be taken 200 kHz off the </w:t>
      </w:r>
      <w:del w:id="4" w:author="Thomas Chapman" w:date="2022-10-27T13:27:00Z">
        <w:r w:rsidRPr="002175CE" w:rsidDel="006B33E1">
          <w:rPr>
            <w:rFonts w:eastAsia="Yu Mincho"/>
          </w:rPr>
          <w:delText xml:space="preserve">carrier </w:delText>
        </w:r>
      </w:del>
      <w:ins w:id="5" w:author="Thomas Chapman" w:date="2022-10-27T13:27:00Z">
        <w:r w:rsidR="006B33E1">
          <w:rPr>
            <w:rFonts w:eastAsia="Yu Mincho"/>
          </w:rPr>
          <w:t>passband</w:t>
        </w:r>
        <w:r w:rsidR="006B33E1" w:rsidRPr="002175CE">
          <w:rPr>
            <w:rFonts w:eastAsia="Yu Mincho"/>
          </w:rPr>
          <w:t xml:space="preserve"> </w:t>
        </w:r>
      </w:ins>
      <w:r w:rsidRPr="002175CE">
        <w:rPr>
          <w:rFonts w:eastAsia="Yu Mincho"/>
        </w:rPr>
        <w:t xml:space="preserve">centre frequency with an integration bandwidth of </w:t>
      </w:r>
      <w:ins w:id="6" w:author="Thomas Chapman" w:date="2022-10-27T13:23:00Z">
        <w:r w:rsidR="00307119">
          <w:rPr>
            <w:rFonts w:eastAsia="Yu Mincho"/>
          </w:rPr>
          <w:t>1</w:t>
        </w:r>
      </w:ins>
      <w:del w:id="7" w:author="Thomas Chapman" w:date="2022-10-27T13:23:00Z">
        <w:r w:rsidRPr="002175CE" w:rsidDel="00307119">
          <w:rPr>
            <w:rFonts w:eastAsia="Yu Mincho"/>
          </w:rPr>
          <w:delText>30</w:delText>
        </w:r>
      </w:del>
      <w:r w:rsidRPr="002175CE">
        <w:rPr>
          <w:rFonts w:eastAsia="Yu Mincho"/>
        </w:rPr>
        <w:t xml:space="preserve"> </w:t>
      </w:r>
      <w:proofErr w:type="spellStart"/>
      <w:ins w:id="8" w:author="Thomas Chapman" w:date="2022-10-27T13:23:00Z">
        <w:r w:rsidR="00307119">
          <w:rPr>
            <w:rFonts w:eastAsia="Yu Mincho"/>
          </w:rPr>
          <w:t>M</w:t>
        </w:r>
      </w:ins>
      <w:del w:id="9" w:author="Thomas Chapman" w:date="2022-10-27T13:23:00Z">
        <w:r w:rsidRPr="002175CE" w:rsidDel="00307119">
          <w:rPr>
            <w:rFonts w:eastAsia="Yu Mincho"/>
          </w:rPr>
          <w:delText>k</w:delText>
        </w:r>
      </w:del>
      <w:r w:rsidRPr="002175CE">
        <w:rPr>
          <w:rFonts w:eastAsia="Yu Mincho"/>
        </w:rPr>
        <w:t>Hz.</w:t>
      </w:r>
      <w:proofErr w:type="spellEnd"/>
    </w:p>
    <w:p w14:paraId="264A746E" w14:textId="04490568" w:rsidR="002175CE" w:rsidRPr="002175CE" w:rsidRDefault="002175CE" w:rsidP="002175CE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rFonts w:eastAsia="Yu Mincho" w:cs="v5.0.0"/>
        </w:rPr>
      </w:pPr>
      <w:r w:rsidRPr="002175CE">
        <w:rPr>
          <w:rFonts w:eastAsia="Yu Mincho" w:cs="v5.0.0"/>
        </w:rPr>
        <w:t>-</w:t>
      </w:r>
      <w:r w:rsidRPr="002175CE">
        <w:rPr>
          <w:rFonts w:eastAsia="Yu Mincho" w:cs="v5.0.0"/>
        </w:rPr>
        <w:tab/>
      </w:r>
      <w:r w:rsidRPr="002175CE">
        <w:rPr>
          <w:rFonts w:eastAsia="Yu Mincho" w:cs="v5.0.0"/>
        </w:rPr>
        <w:sym w:font="Symbol" w:char="F044"/>
      </w:r>
      <w:r w:rsidRPr="002175CE">
        <w:rPr>
          <w:rFonts w:eastAsia="Yu Mincho" w:cs="v5.0.0"/>
        </w:rPr>
        <w:t xml:space="preserve">f is the separation between the </w:t>
      </w:r>
      <w:del w:id="10" w:author="Thomas Chapman" w:date="2022-10-27T13:27:00Z">
        <w:r w:rsidRPr="002175CE" w:rsidDel="006B33E1">
          <w:rPr>
            <w:rFonts w:eastAsia="Yu Mincho" w:cs="v5.0.0"/>
          </w:rPr>
          <w:delText xml:space="preserve">channel </w:delText>
        </w:r>
      </w:del>
      <w:ins w:id="11" w:author="Thomas Chapman" w:date="2022-10-27T13:27:00Z">
        <w:r w:rsidR="006B33E1">
          <w:rPr>
            <w:rFonts w:eastAsia="Yu Mincho" w:cs="v5.0.0"/>
          </w:rPr>
          <w:t>passband</w:t>
        </w:r>
        <w:r w:rsidR="006B33E1" w:rsidRPr="002175CE">
          <w:rPr>
            <w:rFonts w:eastAsia="Yu Mincho" w:cs="v5.0.0"/>
          </w:rPr>
          <w:t xml:space="preserve"> </w:t>
        </w:r>
      </w:ins>
      <w:r w:rsidRPr="002175CE">
        <w:rPr>
          <w:rFonts w:eastAsia="Yu Mincho" w:cs="v5.0.0"/>
        </w:rPr>
        <w:t>edge</w:t>
      </w:r>
      <w:r w:rsidRPr="002175CE">
        <w:rPr>
          <w:rFonts w:eastAsia="Yu Mincho"/>
        </w:rPr>
        <w:t xml:space="preserve"> </w:t>
      </w:r>
      <w:r w:rsidRPr="002175CE">
        <w:rPr>
          <w:rFonts w:eastAsia="Yu Mincho" w:cs="v5.0.0"/>
        </w:rPr>
        <w:t>frequency and the nominal -3dB point of the measuring filter closest to the carrier frequency.</w:t>
      </w:r>
    </w:p>
    <w:p w14:paraId="11617861" w14:textId="45D023C0" w:rsidR="002175CE" w:rsidRPr="002175CE" w:rsidRDefault="002175CE" w:rsidP="002175CE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rFonts w:eastAsia="Yu Mincho" w:cs="v5.0.0"/>
        </w:rPr>
      </w:pPr>
      <w:r w:rsidRPr="002175CE">
        <w:rPr>
          <w:rFonts w:eastAsia="Yu Mincho" w:cs="v5.0.0"/>
        </w:rPr>
        <w:t>-</w:t>
      </w:r>
      <w:r w:rsidRPr="002175CE">
        <w:rPr>
          <w:rFonts w:eastAsia="Yu Mincho" w:cs="v5.0.0"/>
        </w:rPr>
        <w:tab/>
      </w:r>
      <w:proofErr w:type="spellStart"/>
      <w:r w:rsidRPr="002175CE">
        <w:rPr>
          <w:rFonts w:eastAsia="Yu Mincho" w:cs="v5.0.0"/>
        </w:rPr>
        <w:t>f_offset</w:t>
      </w:r>
      <w:proofErr w:type="spellEnd"/>
      <w:r w:rsidRPr="002175CE">
        <w:rPr>
          <w:rFonts w:eastAsia="Yu Mincho" w:cs="v5.0.0"/>
        </w:rPr>
        <w:t xml:space="preserve"> is the separation between the </w:t>
      </w:r>
      <w:del w:id="12" w:author="Thomas Chapman" w:date="2022-10-27T13:27:00Z">
        <w:r w:rsidRPr="002175CE" w:rsidDel="006B33E1">
          <w:rPr>
            <w:rFonts w:eastAsia="Yu Mincho" w:cs="v5.0.0"/>
          </w:rPr>
          <w:delText xml:space="preserve">channel </w:delText>
        </w:r>
      </w:del>
      <w:ins w:id="13" w:author="Thomas Chapman" w:date="2022-10-27T13:27:00Z">
        <w:r w:rsidR="006B33E1">
          <w:rPr>
            <w:rFonts w:eastAsia="Yu Mincho" w:cs="v5.0.0"/>
          </w:rPr>
          <w:t>passband</w:t>
        </w:r>
        <w:r w:rsidR="006B33E1" w:rsidRPr="002175CE">
          <w:rPr>
            <w:rFonts w:eastAsia="Yu Mincho" w:cs="v5.0.0"/>
          </w:rPr>
          <w:t xml:space="preserve"> </w:t>
        </w:r>
      </w:ins>
      <w:r w:rsidRPr="002175CE">
        <w:rPr>
          <w:rFonts w:eastAsia="Yu Mincho" w:cs="v5.0.0"/>
        </w:rPr>
        <w:t>edge</w:t>
      </w:r>
      <w:r w:rsidRPr="002175CE">
        <w:rPr>
          <w:rFonts w:eastAsia="Yu Mincho"/>
        </w:rPr>
        <w:t xml:space="preserve"> </w:t>
      </w:r>
      <w:r w:rsidRPr="002175CE">
        <w:rPr>
          <w:rFonts w:eastAsia="Yu Mincho" w:cs="v5.0.0"/>
        </w:rPr>
        <w:t>frequency and the centre of the measuring filter.</w:t>
      </w:r>
    </w:p>
    <w:p w14:paraId="6353E19A" w14:textId="504F40F3" w:rsidR="002175CE" w:rsidRPr="002175CE" w:rsidDel="003C2608" w:rsidRDefault="002175CE" w:rsidP="002175CE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del w:id="14" w:author="Thomas Chapman" w:date="2022-10-27T13:28:00Z"/>
          <w:rFonts w:eastAsia="Yu Mincho" w:cs="v5.0.0"/>
        </w:rPr>
      </w:pPr>
      <w:del w:id="15" w:author="Thomas Chapman" w:date="2022-10-27T13:28:00Z">
        <w:r w:rsidRPr="002175CE" w:rsidDel="003C2608">
          <w:rPr>
            <w:rFonts w:eastAsia="Yu Mincho" w:cs="v5.0.0"/>
          </w:rPr>
          <w:delText>-</w:delText>
        </w:r>
        <w:r w:rsidRPr="002175CE" w:rsidDel="003C2608">
          <w:rPr>
            <w:rFonts w:eastAsia="Yu Mincho" w:cs="v5.0.0"/>
          </w:rPr>
          <w:tab/>
          <w:delText>f_offset</w:delText>
        </w:r>
        <w:r w:rsidRPr="002175CE" w:rsidDel="003C2608">
          <w:rPr>
            <w:rFonts w:eastAsia="Yu Mincho" w:cs="v5.0.0"/>
            <w:vertAlign w:val="subscript"/>
          </w:rPr>
          <w:delText>max</w:delText>
        </w:r>
        <w:r w:rsidRPr="002175CE" w:rsidDel="003C2608">
          <w:rPr>
            <w:rFonts w:eastAsia="Yu Mincho" w:cs="v5.0.0"/>
          </w:rPr>
          <w:delText xml:space="preserve"> is the offset to the frequency 10 MHz outside the downlink operating band.</w:delText>
        </w:r>
      </w:del>
    </w:p>
    <w:p w14:paraId="2402ABE9" w14:textId="68E6AA71" w:rsidR="002175CE" w:rsidRPr="002175CE" w:rsidDel="003C2608" w:rsidRDefault="002175CE" w:rsidP="002175CE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del w:id="16" w:author="Thomas Chapman" w:date="2022-10-27T13:28:00Z"/>
          <w:rFonts w:eastAsia="Yu Mincho"/>
        </w:rPr>
      </w:pPr>
      <w:del w:id="17" w:author="Thomas Chapman" w:date="2022-10-27T13:28:00Z">
        <w:r w:rsidRPr="002175CE" w:rsidDel="003C2608">
          <w:rPr>
            <w:rFonts w:eastAsia="Yu Mincho"/>
          </w:rPr>
          <w:delText>-</w:delText>
        </w:r>
        <w:r w:rsidRPr="002175CE" w:rsidDel="003C2608">
          <w:rPr>
            <w:rFonts w:eastAsia="Yu Mincho"/>
          </w:rPr>
          <w:tab/>
        </w:r>
        <w:r w:rsidRPr="002175CE" w:rsidDel="003C2608">
          <w:rPr>
            <w:rFonts w:eastAsia="Yu Mincho"/>
          </w:rPr>
          <w:sym w:font="Symbol" w:char="F044"/>
        </w:r>
        <w:r w:rsidRPr="002175CE" w:rsidDel="003C2608">
          <w:rPr>
            <w:rFonts w:eastAsia="Yu Mincho"/>
          </w:rPr>
          <w:delText>f</w:delText>
        </w:r>
        <w:r w:rsidRPr="002175CE" w:rsidDel="003C2608">
          <w:rPr>
            <w:rFonts w:eastAsia="Yu Mincho"/>
            <w:vertAlign w:val="subscript"/>
          </w:rPr>
          <w:delText>max</w:delText>
        </w:r>
        <w:r w:rsidRPr="002175CE" w:rsidDel="003C2608">
          <w:rPr>
            <w:rFonts w:eastAsia="Yu Mincho"/>
          </w:rPr>
          <w:delText xml:space="preserve"> is equal to f_offset</w:delText>
        </w:r>
        <w:r w:rsidRPr="002175CE" w:rsidDel="003C2608">
          <w:rPr>
            <w:rFonts w:eastAsia="Yu Mincho"/>
            <w:vertAlign w:val="subscript"/>
          </w:rPr>
          <w:delText>max</w:delText>
        </w:r>
        <w:r w:rsidRPr="002175CE" w:rsidDel="003C2608">
          <w:rPr>
            <w:rFonts w:eastAsia="Yu Mincho"/>
          </w:rPr>
          <w:delText xml:space="preserve"> minus half of the bandwidth of the measuring filter.</w:delText>
        </w:r>
      </w:del>
    </w:p>
    <w:p w14:paraId="1589D0C1" w14:textId="77777777" w:rsidR="002175CE" w:rsidRPr="002175CE" w:rsidRDefault="002175CE" w:rsidP="002175CE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rFonts w:eastAsia="Yu Mincho"/>
        </w:rPr>
      </w:pPr>
      <w:r w:rsidRPr="002175CE">
        <w:rPr>
          <w:rFonts w:eastAsia="Yu Mincho"/>
        </w:rPr>
        <w:t>-</w:t>
      </w:r>
      <w:r w:rsidRPr="002175CE">
        <w:rPr>
          <w:rFonts w:eastAsia="Yu Mincho"/>
        </w:rPr>
        <w:tab/>
        <w:t>the minimum spectral density suppression is related to the reference spectral density.</w:t>
      </w:r>
    </w:p>
    <w:p w14:paraId="631A3E0C" w14:textId="77777777" w:rsidR="002175CE" w:rsidRPr="002175CE" w:rsidRDefault="002175CE" w:rsidP="002175CE">
      <w:pPr>
        <w:keepNext/>
        <w:keepLines/>
        <w:spacing w:before="60" w:line="259" w:lineRule="auto"/>
        <w:jc w:val="center"/>
        <w:rPr>
          <w:rFonts w:ascii="Arial" w:eastAsia="DengXian" w:hAnsi="Arial" w:cs="v5.0.0"/>
          <w:b/>
        </w:rPr>
      </w:pPr>
      <w:bookmarkStart w:id="18" w:name="_Hlk109733077"/>
      <w:del w:id="19" w:author="Thomas Chapman" w:date="2022-10-27T13:22:00Z">
        <w:r w:rsidRPr="002175CE" w:rsidDel="002175CE">
          <w:rPr>
            <w:rFonts w:ascii="Arial" w:eastAsia="DengXian" w:hAnsi="Arial"/>
            <w:b/>
          </w:rPr>
          <w:delText>[</w:delText>
        </w:r>
      </w:del>
      <w:r w:rsidRPr="002175CE">
        <w:rPr>
          <w:rFonts w:ascii="Arial" w:eastAsia="DengXian" w:hAnsi="Arial"/>
          <w:b/>
        </w:rPr>
        <w:t>Table A.3-1: Repeater stimulus signal spectral purity requirements</w:t>
      </w:r>
      <w:del w:id="20" w:author="Thomas Chapman" w:date="2022-10-27T13:22:00Z">
        <w:r w:rsidRPr="002175CE" w:rsidDel="002175CE">
          <w:rPr>
            <w:rFonts w:ascii="Arial" w:eastAsia="DengXian" w:hAnsi="Arial"/>
            <w:b/>
          </w:rPr>
          <w:delText>]</w:delText>
        </w:r>
      </w:del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"/>
        <w:gridCol w:w="2127"/>
        <w:gridCol w:w="2976"/>
        <w:gridCol w:w="3455"/>
        <w:gridCol w:w="1263"/>
        <w:gridCol w:w="167"/>
      </w:tblGrid>
      <w:tr w:rsidR="002175CE" w:rsidRPr="002175CE" w14:paraId="1E0094E4" w14:textId="77777777" w:rsidTr="0032473D">
        <w:trPr>
          <w:gridBefore w:val="1"/>
          <w:wBefore w:w="182" w:type="dxa"/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4C92" w14:textId="77777777" w:rsidR="002175CE" w:rsidRPr="002175CE" w:rsidRDefault="002175CE" w:rsidP="002175CE">
            <w:pPr>
              <w:keepNext/>
              <w:keepLines/>
              <w:spacing w:after="0" w:line="259" w:lineRule="auto"/>
              <w:jc w:val="center"/>
              <w:rPr>
                <w:rFonts w:ascii="Arial" w:eastAsia="DengXian" w:hAnsi="Arial" w:cs="v5.0.0"/>
                <w:b/>
                <w:sz w:val="18"/>
              </w:rPr>
            </w:pPr>
            <w:r w:rsidRPr="002175CE">
              <w:rPr>
                <w:rFonts w:ascii="Arial" w:eastAsia="DengXian" w:hAnsi="Arial" w:cs="v5.0.0"/>
                <w:b/>
                <w:sz w:val="18"/>
              </w:rPr>
              <w:t xml:space="preserve">Frequency offset of measurement filter </w:t>
            </w:r>
            <w:r w:rsidRPr="002175CE">
              <w:rPr>
                <w:rFonts w:ascii="Arial" w:eastAsia="DengXian" w:hAnsi="Arial" w:cs="v5.0.0"/>
                <w:b/>
                <w:sz w:val="18"/>
              </w:rPr>
              <w:noBreakHyphen/>
              <w:t xml:space="preserve">3dB point, </w:t>
            </w:r>
            <w:r w:rsidRPr="002175CE">
              <w:rPr>
                <w:rFonts w:ascii="Arial" w:eastAsia="DengXian" w:hAnsi="Arial" w:cs="v5.0.0"/>
                <w:b/>
                <w:sz w:val="18"/>
              </w:rPr>
              <w:sym w:font="Symbol" w:char="F044"/>
            </w:r>
            <w:r w:rsidRPr="002175CE">
              <w:rPr>
                <w:rFonts w:ascii="Arial" w:eastAsia="DengXian" w:hAnsi="Arial" w:cs="v5.0.0"/>
                <w:b/>
                <w:sz w:val="18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3A55" w14:textId="77777777" w:rsidR="002175CE" w:rsidRPr="002175CE" w:rsidRDefault="002175CE" w:rsidP="002175CE">
            <w:pPr>
              <w:keepNext/>
              <w:keepLines/>
              <w:spacing w:after="0" w:line="259" w:lineRule="auto"/>
              <w:jc w:val="center"/>
              <w:rPr>
                <w:rFonts w:ascii="Arial" w:eastAsia="DengXian" w:hAnsi="Arial" w:cs="v5.0.0"/>
                <w:b/>
                <w:sz w:val="18"/>
              </w:rPr>
            </w:pPr>
            <w:r w:rsidRPr="002175CE">
              <w:rPr>
                <w:rFonts w:ascii="Arial" w:eastAsia="DengXian" w:hAnsi="Arial" w:cs="v5.0.0"/>
                <w:b/>
                <w:sz w:val="18"/>
              </w:rPr>
              <w:t xml:space="preserve">Frequency offset of measurement filter centre frequency, </w:t>
            </w:r>
            <w:proofErr w:type="spellStart"/>
            <w:r w:rsidRPr="002175CE">
              <w:rPr>
                <w:rFonts w:ascii="Arial" w:eastAsia="DengXian" w:hAnsi="Arial" w:cs="v5.0.0"/>
                <w:b/>
                <w:sz w:val="18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98B0" w14:textId="77777777" w:rsidR="002175CE" w:rsidRPr="002175CE" w:rsidRDefault="002175CE" w:rsidP="002175CE">
            <w:pPr>
              <w:keepNext/>
              <w:keepLines/>
              <w:spacing w:after="0" w:line="259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5CE">
              <w:rPr>
                <w:rFonts w:ascii="Arial" w:eastAsia="DengXian" w:hAnsi="Arial"/>
                <w:b/>
                <w:sz w:val="18"/>
              </w:rPr>
              <w:t>Minimum requirement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53B1" w14:textId="77777777" w:rsidR="002175CE" w:rsidRPr="002175CE" w:rsidRDefault="002175CE" w:rsidP="002175CE">
            <w:pPr>
              <w:keepNext/>
              <w:keepLines/>
              <w:spacing w:after="0" w:line="259" w:lineRule="auto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5CE">
              <w:rPr>
                <w:rFonts w:ascii="Arial" w:eastAsia="DengXian" w:hAnsi="Arial"/>
                <w:b/>
                <w:sz w:val="18"/>
              </w:rPr>
              <w:t>Measure-</w:t>
            </w:r>
            <w:proofErr w:type="spellStart"/>
            <w:r w:rsidRPr="002175CE">
              <w:rPr>
                <w:rFonts w:ascii="Arial" w:eastAsia="DengXian" w:hAnsi="Arial"/>
                <w:b/>
                <w:sz w:val="18"/>
              </w:rPr>
              <w:t>ment</w:t>
            </w:r>
            <w:proofErr w:type="spellEnd"/>
            <w:r w:rsidRPr="002175CE">
              <w:rPr>
                <w:rFonts w:ascii="Arial" w:eastAsia="DengXian" w:hAnsi="Arial"/>
                <w:b/>
                <w:sz w:val="18"/>
              </w:rPr>
              <w:t xml:space="preserve"> bandwidth </w:t>
            </w:r>
          </w:p>
        </w:tc>
      </w:tr>
      <w:tr w:rsidR="00A205C0" w:rsidRPr="002175CE" w14:paraId="74CDB9B7" w14:textId="77777777" w:rsidTr="0032473D">
        <w:trPr>
          <w:gridBefore w:val="1"/>
          <w:wBefore w:w="182" w:type="dxa"/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BA22" w14:textId="2CFFFFEF" w:rsidR="00A205C0" w:rsidRPr="002175CE" w:rsidRDefault="00A205C0" w:rsidP="00A205C0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rFonts w:ascii="Arial" w:eastAsia="DengXian" w:hAnsi="Arial" w:cs="v5.0.0"/>
                <w:b/>
                <w:sz w:val="18"/>
              </w:rPr>
            </w:pPr>
            <w:ins w:id="21" w:author="Thomas Chapman" w:date="2022-10-27T13:26:00Z">
              <w:r w:rsidRPr="00991FDA">
                <w:rPr>
                  <w:rFonts w:ascii="Arial" w:hAnsi="Arial"/>
                  <w:sz w:val="18"/>
                  <w:lang w:val="en-US" w:eastAsia="en-GB"/>
                </w:rPr>
                <w:t>0 MHz</w:t>
              </w:r>
              <w:r w:rsidRPr="00991FDA">
                <w:rPr>
                  <w:rFonts w:ascii="Arial" w:hAnsi="Arial" w:cs="Arial"/>
                  <w:sz w:val="18"/>
                  <w:lang w:val="en-US" w:eastAsia="en-GB"/>
                </w:rPr>
                <w:t xml:space="preserve"> </w:t>
              </w:r>
              <w:r w:rsidRPr="00991FDA">
                <w:rPr>
                  <w:rFonts w:ascii="Arial" w:hAnsi="Arial"/>
                  <w:sz w:val="18"/>
                  <w:lang w:val="en-US" w:eastAsia="en-GB"/>
                </w:rPr>
                <w:sym w:font="Symbol" w:char="F0A3"/>
              </w:r>
              <w:r w:rsidRPr="00991FDA">
                <w:rPr>
                  <w:rFonts w:ascii="Arial" w:hAnsi="Arial"/>
                  <w:sz w:val="18"/>
                  <w:lang w:val="en-US" w:eastAsia="en-GB"/>
                </w:rPr>
                <w:t xml:space="preserve"> </w:t>
              </w:r>
              <w:r w:rsidRPr="00991FDA">
                <w:rPr>
                  <w:rFonts w:ascii="Arial" w:hAnsi="Arial" w:cs="v5.0.0"/>
                  <w:sz w:val="18"/>
                  <w:lang w:eastAsia="en-GB"/>
                </w:rPr>
                <w:sym w:font="Symbol" w:char="F044"/>
              </w:r>
              <w:r w:rsidRPr="00991FDA">
                <w:rPr>
                  <w:rFonts w:ascii="Arial" w:hAnsi="Arial" w:cs="v5.0.0"/>
                  <w:sz w:val="18"/>
                  <w:lang w:eastAsia="en-GB"/>
                </w:rPr>
                <w:t>f</w:t>
              </w:r>
              <w:r w:rsidRPr="00991FDA">
                <w:rPr>
                  <w:rFonts w:ascii="Arial" w:hAnsi="Arial"/>
                  <w:sz w:val="18"/>
                  <w:lang w:val="en-US" w:eastAsia="en-GB"/>
                </w:rPr>
                <w:t xml:space="preserve"> &lt; </w:t>
              </w:r>
              <w:r w:rsidRPr="00991FDA">
                <w:rPr>
                  <w:rFonts w:ascii="Arial" w:hAnsi="Arial"/>
                  <w:kern w:val="2"/>
                  <w:sz w:val="18"/>
                  <w:szCs w:val="22"/>
                  <w:lang w:val="en-US" w:eastAsia="zh-CN"/>
                </w:rPr>
                <w:t>0.1</w:t>
              </w:r>
              <w:r w:rsidRPr="00991FDA">
                <w:rPr>
                  <w:rFonts w:ascii="Arial" w:hAnsi="Arial" w:cs="Arial"/>
                  <w:kern w:val="2"/>
                  <w:sz w:val="18"/>
                  <w:szCs w:val="22"/>
                  <w:lang w:val="en-US" w:eastAsia="zh-CN"/>
                </w:rPr>
                <w:t>*</w:t>
              </w:r>
              <w:proofErr w:type="spellStart"/>
              <w:r w:rsidRPr="00991FDA">
                <w:rPr>
                  <w:rFonts w:ascii="Arial" w:hAnsi="Arial"/>
                  <w:sz w:val="18"/>
                  <w:lang w:eastAsia="en-GB"/>
                </w:rPr>
                <w:t>BW</w:t>
              </w:r>
              <w:r w:rsidRPr="00991FDA">
                <w:rPr>
                  <w:rFonts w:ascii="Arial" w:hAnsi="Arial"/>
                  <w:sz w:val="18"/>
                  <w:vertAlign w:val="subscript"/>
                  <w:lang w:eastAsia="en-GB"/>
                </w:rPr>
                <w:t>contiguous</w:t>
              </w:r>
            </w:ins>
            <w:proofErr w:type="spellEnd"/>
            <w:del w:id="22" w:author="Thomas Chapman" w:date="2022-10-27T13:26:00Z"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delText xml:space="preserve">0 MHz </w:delText>
              </w:r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delText>f &lt; 0.15 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72E1" w14:textId="40087A48" w:rsidR="00A205C0" w:rsidRPr="002175CE" w:rsidRDefault="00A205C0" w:rsidP="00A205C0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rFonts w:ascii="Arial" w:eastAsia="DengXian" w:hAnsi="Arial" w:cs="v5.0.0"/>
                <w:b/>
                <w:sz w:val="18"/>
              </w:rPr>
            </w:pPr>
            <w:ins w:id="23" w:author="Thomas Chapman" w:date="2022-10-27T13:26:00Z">
              <w:r w:rsidRPr="00991FDA">
                <w:rPr>
                  <w:rFonts w:ascii="Arial" w:hAnsi="Arial" w:cs="v5.0.0"/>
                  <w:sz w:val="18"/>
                  <w:lang w:eastAsia="en-GB"/>
                </w:rPr>
                <w:t xml:space="preserve">0.5 MHz </w:t>
              </w:r>
              <w:r w:rsidRPr="00991FDA">
                <w:rPr>
                  <w:rFonts w:ascii="Arial" w:hAnsi="Arial" w:cs="v5.0.0"/>
                  <w:sz w:val="18"/>
                  <w:lang w:eastAsia="en-GB"/>
                </w:rPr>
                <w:sym w:font="Symbol" w:char="F0A3"/>
              </w:r>
              <w:r w:rsidRPr="00991FDA">
                <w:rPr>
                  <w:rFonts w:ascii="Arial" w:hAnsi="Arial" w:cs="v5.0.0"/>
                  <w:sz w:val="18"/>
                  <w:lang w:eastAsia="en-GB"/>
                </w:rPr>
                <w:t xml:space="preserve"> </w:t>
              </w:r>
              <w:proofErr w:type="spellStart"/>
              <w:r w:rsidRPr="00991FDA">
                <w:rPr>
                  <w:rFonts w:ascii="Arial" w:hAnsi="Arial" w:cs="v5.0.0"/>
                  <w:sz w:val="18"/>
                  <w:lang w:eastAsia="en-GB"/>
                </w:rPr>
                <w:t>f_offset</w:t>
              </w:r>
              <w:proofErr w:type="spellEnd"/>
              <w:r w:rsidRPr="00991FDA">
                <w:rPr>
                  <w:rFonts w:ascii="Arial" w:hAnsi="Arial" w:cs="v5.0.0"/>
                  <w:sz w:val="18"/>
                  <w:lang w:eastAsia="en-GB"/>
                </w:rPr>
                <w:t xml:space="preserve"> &lt; </w:t>
              </w:r>
              <w:r w:rsidRPr="00991FDA">
                <w:rPr>
                  <w:rFonts w:ascii="Arial" w:hAnsi="Arial"/>
                  <w:kern w:val="2"/>
                  <w:sz w:val="18"/>
                  <w:szCs w:val="22"/>
                  <w:lang w:eastAsia="zh-CN"/>
                </w:rPr>
                <w:t>0.1*</w:t>
              </w:r>
              <w:r w:rsidRPr="00991FDA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991FDA">
                <w:rPr>
                  <w:rFonts w:ascii="Arial" w:hAnsi="Arial"/>
                  <w:sz w:val="18"/>
                  <w:lang w:eastAsia="ja-JP"/>
                </w:rPr>
                <w:t>BW</w:t>
              </w:r>
              <w:r w:rsidRPr="00991FDA">
                <w:rPr>
                  <w:rFonts w:ascii="Arial" w:hAnsi="Arial"/>
                  <w:sz w:val="18"/>
                  <w:vertAlign w:val="subscript"/>
                  <w:lang w:eastAsia="ja-JP"/>
                </w:rPr>
                <w:t>contiguous</w:t>
              </w:r>
              <w:proofErr w:type="spellEnd"/>
              <w:r w:rsidRPr="00991FDA">
                <w:rPr>
                  <w:rFonts w:ascii="Arial" w:hAnsi="Arial"/>
                  <w:sz w:val="18"/>
                  <w:vertAlign w:val="subscript"/>
                  <w:lang w:eastAsia="ja-JP"/>
                </w:rPr>
                <w:t xml:space="preserve"> </w:t>
              </w:r>
              <w:r w:rsidRPr="00991FDA">
                <w:rPr>
                  <w:rFonts w:ascii="Arial" w:hAnsi="Arial"/>
                  <w:kern w:val="2"/>
                  <w:sz w:val="18"/>
                  <w:szCs w:val="22"/>
                  <w:lang w:eastAsia="en-GB"/>
                </w:rPr>
                <w:t>+0.5 MHz</w:t>
              </w:r>
            </w:ins>
            <w:del w:id="24" w:author="Thomas Chapman" w:date="2022-10-27T13:26:00Z"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delText xml:space="preserve">0.015 MHz  </w:delText>
              </w:r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852CA7">
                <w:rPr>
                  <w:rFonts w:ascii="Arial" w:eastAsia="DengXian" w:hAnsi="Arial" w:cs="v5.0.0"/>
                  <w:b/>
                  <w:sz w:val="18"/>
                </w:rPr>
                <w:delText xml:space="preserve"> f_offset &lt; 0.165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B59" w14:textId="3C4C1665" w:rsidR="00A205C0" w:rsidRPr="002175CE" w:rsidRDefault="00A205C0" w:rsidP="00A205C0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rFonts w:ascii="Arial" w:eastAsia="DengXian" w:hAnsi="Arial"/>
                <w:b/>
                <w:sz w:val="18"/>
              </w:rPr>
            </w:pPr>
            <w:ins w:id="25" w:author="Thomas Chapman" w:date="2022-10-27T13:22:00Z">
              <w:r w:rsidRPr="00457FE1">
                <w:rPr>
                  <w:rFonts w:ascii="Arial" w:eastAsia="DengXian" w:hAnsi="Arial"/>
                  <w:b/>
                  <w:sz w:val="18"/>
                </w:rPr>
                <w:t xml:space="preserve">Pout – (-13 dBm) + [20] </w:t>
              </w:r>
              <w:proofErr w:type="spellStart"/>
              <w:r w:rsidRPr="00457FE1">
                <w:rPr>
                  <w:rFonts w:ascii="Arial" w:eastAsia="DengXian" w:hAnsi="Arial"/>
                  <w:b/>
                  <w:sz w:val="18"/>
                </w:rPr>
                <w:t>dBc</w:t>
              </w:r>
            </w:ins>
            <w:proofErr w:type="spellEnd"/>
            <w:del w:id="26" w:author="Thomas Chapman" w:date="2022-10-27T13:22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-40 + 20*( f_offset -0.015) dBc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F79B" w14:textId="5C6D16CB" w:rsidR="00A205C0" w:rsidRPr="002175CE" w:rsidRDefault="00A205C0" w:rsidP="00A205C0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rFonts w:ascii="Arial" w:eastAsia="DengXian" w:hAnsi="Arial"/>
                <w:b/>
                <w:sz w:val="18"/>
              </w:rPr>
            </w:pPr>
            <w:del w:id="27" w:author="Thomas Chapman" w:date="2022-10-27T13:22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30 kHz</w:delText>
              </w:r>
            </w:del>
            <w:ins w:id="28" w:author="Thomas Chapman" w:date="2022-10-27T13:22:00Z">
              <w:r>
                <w:rPr>
                  <w:rFonts w:ascii="Arial" w:eastAsia="DengXian" w:hAnsi="Arial"/>
                  <w:b/>
                  <w:sz w:val="18"/>
                </w:rPr>
                <w:t>1 MHz</w:t>
              </w:r>
            </w:ins>
          </w:p>
        </w:tc>
      </w:tr>
      <w:tr w:rsidR="002175CE" w:rsidRPr="002175CE" w14:paraId="3399E3F1" w14:textId="77777777" w:rsidTr="0032473D">
        <w:trPr>
          <w:gridBefore w:val="1"/>
          <w:wBefore w:w="182" w:type="dxa"/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9B77" w14:textId="7C52DB0E" w:rsidR="002175CE" w:rsidRPr="002175CE" w:rsidRDefault="00A205C0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rFonts w:ascii="Arial" w:eastAsia="DengXian" w:hAnsi="Arial" w:cs="v5.0.0"/>
                <w:b/>
                <w:sz w:val="18"/>
              </w:rPr>
            </w:pPr>
            <w:ins w:id="29" w:author="Thomas Chapman" w:date="2022-10-27T13:27:00Z">
              <w:r w:rsidRPr="00991FDA">
                <w:rPr>
                  <w:rFonts w:ascii="Arial" w:hAnsi="Arial"/>
                  <w:kern w:val="2"/>
                  <w:sz w:val="18"/>
                  <w:szCs w:val="22"/>
                  <w:lang w:val="en-US" w:eastAsia="zh-CN"/>
                </w:rPr>
                <w:t>0.1</w:t>
              </w:r>
              <w:r w:rsidRPr="00991FDA">
                <w:rPr>
                  <w:rFonts w:ascii="Arial" w:hAnsi="Arial" w:cs="Arial"/>
                  <w:kern w:val="2"/>
                  <w:sz w:val="18"/>
                  <w:szCs w:val="22"/>
                  <w:lang w:val="en-US" w:eastAsia="zh-CN"/>
                </w:rPr>
                <w:t>*</w:t>
              </w:r>
              <w:proofErr w:type="spellStart"/>
              <w:r w:rsidRPr="00991FDA">
                <w:rPr>
                  <w:rFonts w:ascii="Arial" w:hAnsi="Arial"/>
                  <w:sz w:val="18"/>
                  <w:lang w:eastAsia="en-GB"/>
                </w:rPr>
                <w:t>BW</w:t>
              </w:r>
              <w:r w:rsidRPr="00991FDA">
                <w:rPr>
                  <w:rFonts w:ascii="Arial" w:hAnsi="Arial"/>
                  <w:sz w:val="18"/>
                  <w:vertAlign w:val="subscript"/>
                  <w:lang w:eastAsia="en-GB"/>
                </w:rPr>
                <w:t>contiguous</w:t>
              </w:r>
              <w:proofErr w:type="spellEnd"/>
              <w:r w:rsidRPr="002175CE" w:rsidDel="00A205C0">
                <w:rPr>
                  <w:rFonts w:ascii="Arial" w:eastAsia="DengXian" w:hAnsi="Arial" w:cs="v5.0.0"/>
                  <w:b/>
                  <w:sz w:val="18"/>
                </w:rPr>
                <w:t xml:space="preserve"> </w:t>
              </w:r>
            </w:ins>
            <w:del w:id="30" w:author="Thomas Chapman" w:date="2022-10-27T13:27:00Z">
              <w:r w:rsidR="002175CE" w:rsidRPr="002175CE" w:rsidDel="00A205C0">
                <w:rPr>
                  <w:rFonts w:ascii="Arial" w:eastAsia="DengXian" w:hAnsi="Arial" w:cs="v5.0.0"/>
                  <w:b/>
                  <w:sz w:val="18"/>
                </w:rPr>
                <w:delText xml:space="preserve">0.15 MHz </w:delText>
              </w:r>
            </w:del>
            <w:r w:rsidR="002175CE" w:rsidRPr="002175CE">
              <w:rPr>
                <w:rFonts w:ascii="Arial" w:eastAsia="DengXian" w:hAnsi="Arial" w:cs="v5.0.0"/>
                <w:b/>
                <w:sz w:val="18"/>
              </w:rPr>
              <w:sym w:font="Symbol" w:char="F0A3"/>
            </w:r>
            <w:r w:rsidR="002175CE" w:rsidRPr="002175CE">
              <w:rPr>
                <w:rFonts w:ascii="Arial" w:eastAsia="DengXian" w:hAnsi="Arial" w:cs="v5.0.0"/>
                <w:b/>
                <w:sz w:val="18"/>
              </w:rPr>
              <w:t xml:space="preserve"> </w:t>
            </w:r>
            <w:r w:rsidR="002175CE" w:rsidRPr="002175CE">
              <w:rPr>
                <w:rFonts w:ascii="Arial" w:eastAsia="DengXian" w:hAnsi="Arial" w:cs="v5.0.0"/>
                <w:b/>
                <w:sz w:val="18"/>
              </w:rPr>
              <w:sym w:font="Symbol" w:char="F044"/>
            </w:r>
            <w:r w:rsidR="002175CE" w:rsidRPr="002175CE">
              <w:rPr>
                <w:rFonts w:ascii="Arial" w:eastAsia="DengXian" w:hAnsi="Arial" w:cs="v5.0.0"/>
                <w:b/>
                <w:sz w:val="18"/>
              </w:rPr>
              <w:t xml:space="preserve">f </w:t>
            </w:r>
            <w:del w:id="31" w:author="Thomas Chapman" w:date="2022-10-27T13:26:00Z">
              <w:r w:rsidR="002175CE" w:rsidRPr="002175CE" w:rsidDel="00A205C0">
                <w:rPr>
                  <w:rFonts w:ascii="Arial" w:eastAsia="DengXian" w:hAnsi="Arial" w:cs="v5.0.0"/>
                  <w:b/>
                  <w:sz w:val="18"/>
                </w:rPr>
                <w:delText>&lt; 0.2 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F2FC" w14:textId="0522B6D5" w:rsidR="002175CE" w:rsidRPr="002175CE" w:rsidRDefault="00A205C0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rFonts w:ascii="Arial" w:eastAsia="DengXian" w:hAnsi="Arial" w:cs="v5.0.0"/>
                <w:b/>
                <w:sz w:val="18"/>
              </w:rPr>
            </w:pPr>
            <w:ins w:id="32" w:author="Thomas Chapman" w:date="2022-10-27T13:27:00Z">
              <w:r w:rsidRPr="00991FDA">
                <w:rPr>
                  <w:rFonts w:ascii="Arial" w:hAnsi="Arial"/>
                  <w:kern w:val="2"/>
                  <w:sz w:val="18"/>
                  <w:szCs w:val="22"/>
                  <w:lang w:eastAsia="zh-CN"/>
                </w:rPr>
                <w:t>0.1*</w:t>
              </w:r>
              <w:r w:rsidRPr="00991FDA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991FDA">
                <w:rPr>
                  <w:rFonts w:ascii="Arial" w:hAnsi="Arial"/>
                  <w:sz w:val="18"/>
                  <w:lang w:eastAsia="ja-JP"/>
                </w:rPr>
                <w:t>BW</w:t>
              </w:r>
              <w:r w:rsidRPr="00991FDA">
                <w:rPr>
                  <w:rFonts w:ascii="Arial" w:hAnsi="Arial"/>
                  <w:sz w:val="18"/>
                  <w:vertAlign w:val="subscript"/>
                  <w:lang w:eastAsia="ja-JP"/>
                </w:rPr>
                <w:t>contiguous</w:t>
              </w:r>
              <w:proofErr w:type="spellEnd"/>
              <w:r w:rsidRPr="00991FDA">
                <w:rPr>
                  <w:rFonts w:ascii="Arial" w:hAnsi="Arial"/>
                  <w:sz w:val="18"/>
                  <w:vertAlign w:val="subscript"/>
                  <w:lang w:eastAsia="ja-JP"/>
                </w:rPr>
                <w:t xml:space="preserve"> </w:t>
              </w:r>
              <w:r w:rsidRPr="00991FDA">
                <w:rPr>
                  <w:rFonts w:ascii="Arial" w:hAnsi="Arial"/>
                  <w:kern w:val="2"/>
                  <w:sz w:val="18"/>
                  <w:szCs w:val="22"/>
                  <w:lang w:eastAsia="en-GB"/>
                </w:rPr>
                <w:t>+0.5 MHz</w:t>
              </w:r>
              <w:r w:rsidRPr="002175CE" w:rsidDel="00A205C0">
                <w:rPr>
                  <w:rFonts w:ascii="Arial" w:eastAsia="DengXian" w:hAnsi="Arial" w:cs="v5.0.0"/>
                  <w:b/>
                  <w:sz w:val="18"/>
                </w:rPr>
                <w:t xml:space="preserve"> </w:t>
              </w:r>
            </w:ins>
            <w:del w:id="33" w:author="Thomas Chapman" w:date="2022-10-27T13:27:00Z">
              <w:r w:rsidR="002175CE" w:rsidRPr="002175CE" w:rsidDel="00A205C0">
                <w:rPr>
                  <w:rFonts w:ascii="Arial" w:eastAsia="DengXian" w:hAnsi="Arial" w:cs="v5.0.0"/>
                  <w:b/>
                  <w:sz w:val="18"/>
                </w:rPr>
                <w:delText xml:space="preserve">0.165 MHz  </w:delText>
              </w:r>
            </w:del>
            <w:r w:rsidR="002175CE" w:rsidRPr="002175CE">
              <w:rPr>
                <w:rFonts w:ascii="Arial" w:eastAsia="DengXian" w:hAnsi="Arial" w:cs="v5.0.0"/>
                <w:b/>
                <w:sz w:val="18"/>
              </w:rPr>
              <w:sym w:font="Symbol" w:char="F0A3"/>
            </w:r>
            <w:r w:rsidR="002175CE" w:rsidRPr="002175CE">
              <w:rPr>
                <w:rFonts w:ascii="Arial" w:eastAsia="DengXian" w:hAnsi="Arial" w:cs="v5.0.0"/>
                <w:b/>
                <w:sz w:val="18"/>
              </w:rPr>
              <w:t xml:space="preserve"> </w:t>
            </w:r>
            <w:proofErr w:type="spellStart"/>
            <w:r w:rsidR="002175CE" w:rsidRPr="002175CE">
              <w:rPr>
                <w:rFonts w:ascii="Arial" w:eastAsia="DengXian" w:hAnsi="Arial" w:cs="v5.0.0"/>
                <w:b/>
                <w:sz w:val="18"/>
              </w:rPr>
              <w:t>f_offset</w:t>
            </w:r>
            <w:proofErr w:type="spellEnd"/>
            <w:r w:rsidR="002175CE" w:rsidRPr="002175CE">
              <w:rPr>
                <w:rFonts w:ascii="Arial" w:eastAsia="DengXian" w:hAnsi="Arial" w:cs="v5.0.0"/>
                <w:b/>
                <w:sz w:val="18"/>
              </w:rPr>
              <w:t xml:space="preserve"> </w:t>
            </w:r>
            <w:del w:id="34" w:author="Thomas Chapman" w:date="2022-10-27T13:27:00Z">
              <w:r w:rsidR="002175CE" w:rsidRPr="002175CE" w:rsidDel="00A205C0">
                <w:rPr>
                  <w:rFonts w:ascii="Arial" w:eastAsia="DengXian" w:hAnsi="Arial" w:cs="v5.0.0"/>
                  <w:b/>
                  <w:sz w:val="18"/>
                </w:rPr>
                <w:delText>&lt; 0.215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5D5A" w14:textId="76750AA3" w:rsidR="002175CE" w:rsidRPr="002175CE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5CE">
              <w:rPr>
                <w:rFonts w:ascii="Arial" w:eastAsia="DengXian" w:hAnsi="Arial"/>
                <w:b/>
                <w:sz w:val="18"/>
              </w:rPr>
              <w:t>-</w:t>
            </w:r>
            <w:ins w:id="35" w:author="Thomas Chapman" w:date="2022-10-27T13:23:00Z">
              <w:r w:rsidR="00457FE1">
                <w:rPr>
                  <w:rFonts w:ascii="Arial" w:eastAsia="DengXian" w:hAnsi="Arial"/>
                  <w:b/>
                  <w:sz w:val="18"/>
                </w:rPr>
                <w:t>104</w:t>
              </w:r>
            </w:ins>
            <w:del w:id="36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37</w:delText>
              </w:r>
            </w:del>
            <w:r w:rsidRPr="002175CE">
              <w:rPr>
                <w:rFonts w:ascii="Arial" w:eastAsia="DengXian" w:hAnsi="Arial"/>
                <w:b/>
                <w:sz w:val="18"/>
              </w:rPr>
              <w:t xml:space="preserve"> dB</w:t>
            </w:r>
            <w:ins w:id="37" w:author="Thomas Chapman" w:date="2022-10-27T13:23:00Z">
              <w:r w:rsidR="00457FE1">
                <w:rPr>
                  <w:rFonts w:ascii="Arial" w:eastAsia="DengXian" w:hAnsi="Arial"/>
                  <w:b/>
                  <w:sz w:val="18"/>
                </w:rPr>
                <w:t>m</w:t>
              </w:r>
            </w:ins>
            <w:del w:id="38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c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1B30" w14:textId="641D9544" w:rsidR="002175CE" w:rsidRPr="002175CE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rFonts w:ascii="Arial" w:eastAsia="DengXian" w:hAnsi="Arial"/>
                <w:b/>
                <w:sz w:val="18"/>
              </w:rPr>
            </w:pPr>
            <w:del w:id="39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30 kHz</w:delText>
              </w:r>
            </w:del>
            <w:ins w:id="40" w:author="Thomas Chapman" w:date="2022-10-27T13:23:00Z">
              <w:r w:rsidR="00457FE1">
                <w:rPr>
                  <w:rFonts w:ascii="Arial" w:eastAsia="DengXian" w:hAnsi="Arial"/>
                  <w:b/>
                  <w:sz w:val="18"/>
                </w:rPr>
                <w:t>1 MHz</w:t>
              </w:r>
            </w:ins>
          </w:p>
        </w:tc>
      </w:tr>
      <w:tr w:rsidR="002175CE" w:rsidRPr="002175CE" w:rsidDel="00457FE1" w14:paraId="7DE0E3AA" w14:textId="4F616E35" w:rsidTr="0032473D">
        <w:trPr>
          <w:gridBefore w:val="1"/>
          <w:wBefore w:w="182" w:type="dxa"/>
          <w:cantSplit/>
          <w:jc w:val="center"/>
          <w:del w:id="41" w:author="Thomas Chapman" w:date="2022-10-27T13:2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6C8" w14:textId="42D0C7CF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42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43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0.2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>f &lt; 1 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B584" w14:textId="161B313F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44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45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0.215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f_offset &lt; 1.015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124" w14:textId="362FAB31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46" w:author="Thomas Chapman" w:date="2022-10-27T13:23:00Z"/>
                <w:rFonts w:ascii="Arial" w:eastAsia="DengXian" w:hAnsi="Arial"/>
                <w:b/>
                <w:sz w:val="18"/>
              </w:rPr>
            </w:pPr>
            <w:del w:id="47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object w:dxaOrig="3071" w:dyaOrig="290" w14:anchorId="0D92771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3.7pt;height:14.2pt" o:ole="">
                    <v:imagedata r:id="rId15" o:title=""/>
                  </v:shape>
                  <o:OLEObject Type="Embed" ProgID="Equation.3" ShapeID="_x0000_i1025" DrawAspect="Content" ObjectID="_1729345458" r:id="rId16"/>
                </w:objec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9A44" w14:textId="3FB2F4AD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48" w:author="Thomas Chapman" w:date="2022-10-27T13:23:00Z"/>
                <w:rFonts w:ascii="Arial" w:eastAsia="DengXian" w:hAnsi="Arial"/>
                <w:b/>
                <w:sz w:val="18"/>
              </w:rPr>
            </w:pPr>
            <w:del w:id="49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 xml:space="preserve">30 kHz </w:delText>
              </w:r>
            </w:del>
          </w:p>
        </w:tc>
      </w:tr>
      <w:tr w:rsidR="002175CE" w:rsidRPr="002175CE" w:rsidDel="00457FE1" w14:paraId="338FB13B" w14:textId="3ECA7463" w:rsidTr="0032473D">
        <w:trPr>
          <w:gridBefore w:val="1"/>
          <w:wBefore w:w="182" w:type="dxa"/>
          <w:cantSplit/>
          <w:jc w:val="center"/>
          <w:del w:id="50" w:author="Thomas Chapman" w:date="2022-10-27T13:2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DD1B" w14:textId="67CDCD87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51" w:author="Thomas Chapman" w:date="2022-10-27T13:23:00Z"/>
                <w:rFonts w:ascii="Arial" w:eastAsia="DengXian" w:hAnsi="Arial" w:cs="v5.0.0"/>
                <w:b/>
                <w:sz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2175" w14:textId="634B428B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52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53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1.015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f_offset &lt; 1.5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EBC" w14:textId="3CBAFD3B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54" w:author="Thomas Chapman" w:date="2022-10-27T13:23:00Z"/>
                <w:rFonts w:ascii="Arial" w:eastAsia="DengXian" w:hAnsi="Arial"/>
                <w:b/>
                <w:sz w:val="18"/>
              </w:rPr>
            </w:pPr>
            <w:del w:id="55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-106 dBm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EE75" w14:textId="26F276F6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56" w:author="Thomas Chapman" w:date="2022-10-27T13:23:00Z"/>
                <w:rFonts w:ascii="Arial" w:eastAsia="DengXian" w:hAnsi="Arial"/>
                <w:b/>
                <w:sz w:val="18"/>
              </w:rPr>
            </w:pPr>
            <w:del w:id="57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30 kHz</w:delText>
              </w:r>
            </w:del>
          </w:p>
        </w:tc>
      </w:tr>
      <w:tr w:rsidR="002175CE" w:rsidRPr="002175CE" w:rsidDel="00457FE1" w14:paraId="7FB37162" w14:textId="10931871" w:rsidTr="0032473D">
        <w:trPr>
          <w:gridBefore w:val="1"/>
          <w:wBefore w:w="182" w:type="dxa"/>
          <w:cantSplit/>
          <w:jc w:val="center"/>
          <w:del w:id="58" w:author="Thomas Chapman" w:date="2022-10-27T13:2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FD26" w14:textId="152B36FA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59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60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1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>f &lt; 2.8 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770B" w14:textId="1D0930CF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61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62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1.5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f_offset &lt;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br/>
                <w:delText>2.85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AB79" w14:textId="60AB10B8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63" w:author="Thomas Chapman" w:date="2022-10-27T13:23:00Z"/>
                <w:rFonts w:ascii="Arial" w:eastAsia="DengXian" w:hAnsi="Arial"/>
                <w:b/>
                <w:sz w:val="18"/>
              </w:rPr>
            </w:pPr>
            <w:del w:id="64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-78 dBm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2FEE" w14:textId="1BB88355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65" w:author="Thomas Chapman" w:date="2022-10-27T13:23:00Z"/>
                <w:rFonts w:ascii="Arial" w:eastAsia="DengXian" w:hAnsi="Arial"/>
                <w:b/>
                <w:sz w:val="18"/>
              </w:rPr>
            </w:pPr>
            <w:del w:id="66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 xml:space="preserve">1 MHz </w:delText>
              </w:r>
            </w:del>
          </w:p>
        </w:tc>
      </w:tr>
      <w:tr w:rsidR="002175CE" w:rsidRPr="002175CE" w:rsidDel="00457FE1" w14:paraId="42F154B5" w14:textId="6C777A05" w:rsidTr="0032473D">
        <w:trPr>
          <w:gridBefore w:val="1"/>
          <w:wBefore w:w="182" w:type="dxa"/>
          <w:cantSplit/>
          <w:jc w:val="center"/>
          <w:del w:id="67" w:author="Thomas Chapman" w:date="2022-10-27T13:2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B816" w14:textId="58BFA28F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68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69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2.8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f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>fmax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E4A8" w14:textId="67D57151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70" w:author="Thomas Chapman" w:date="2022-10-27T13:23:00Z"/>
                <w:rFonts w:ascii="Arial" w:eastAsia="DengXian" w:hAnsi="Arial" w:cs="v5.0.0"/>
                <w:b/>
                <w:sz w:val="18"/>
              </w:rPr>
            </w:pPr>
            <w:del w:id="71" w:author="Thomas Chapman" w:date="2022-10-27T13:23:00Z"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2.85 MHz </w:delText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2175CE" w:rsidDel="00457FE1">
                <w:rPr>
                  <w:rFonts w:ascii="Arial" w:eastAsia="DengXian" w:hAnsi="Arial" w:cs="v5.0.0"/>
                  <w:b/>
                  <w:sz w:val="18"/>
                </w:rPr>
                <w:delText xml:space="preserve"> f_offset &lt; f_offsetmax 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D180" w14:textId="179E0C1F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72" w:author="Thomas Chapman" w:date="2022-10-27T13:23:00Z"/>
                <w:rFonts w:ascii="Arial" w:eastAsia="DengXian" w:hAnsi="Arial"/>
                <w:b/>
                <w:sz w:val="18"/>
              </w:rPr>
            </w:pPr>
            <w:del w:id="73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-80 dBm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1ED9" w14:textId="32F7EE23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del w:id="74" w:author="Thomas Chapman" w:date="2022-10-27T13:23:00Z"/>
                <w:rFonts w:ascii="Arial" w:eastAsia="DengXian" w:hAnsi="Arial"/>
                <w:b/>
                <w:sz w:val="18"/>
              </w:rPr>
            </w:pPr>
            <w:del w:id="75" w:author="Thomas Chapman" w:date="2022-10-27T13:23:00Z">
              <w:r w:rsidRPr="002175CE" w:rsidDel="00457FE1">
                <w:rPr>
                  <w:rFonts w:ascii="Arial" w:eastAsia="DengXian" w:hAnsi="Arial"/>
                  <w:b/>
                  <w:sz w:val="18"/>
                </w:rPr>
                <w:delText>1 MHz</w:delText>
              </w:r>
            </w:del>
          </w:p>
        </w:tc>
      </w:tr>
      <w:tr w:rsidR="002175CE" w:rsidRPr="002175CE" w:rsidDel="00457FE1" w14:paraId="4C26F886" w14:textId="7B3E1CD0" w:rsidTr="0032473D">
        <w:trPr>
          <w:gridAfter w:val="1"/>
          <w:wAfter w:w="167" w:type="dxa"/>
          <w:cantSplit/>
          <w:trHeight w:val="226"/>
          <w:jc w:val="center"/>
          <w:del w:id="76" w:author="Thomas Chapman" w:date="2022-10-27T13:23:00Z"/>
        </w:trPr>
        <w:tc>
          <w:tcPr>
            <w:tcW w:w="10003" w:type="dxa"/>
            <w:gridSpan w:val="5"/>
          </w:tcPr>
          <w:p w14:paraId="3F4B707B" w14:textId="5E86FA53" w:rsidR="002175CE" w:rsidRPr="002175CE" w:rsidDel="00457FE1" w:rsidRDefault="002175CE" w:rsidP="002175CE">
            <w:pPr>
              <w:keepNext/>
              <w:keepLines/>
              <w:spacing w:after="0" w:line="259" w:lineRule="auto"/>
              <w:ind w:left="851" w:hanging="851"/>
              <w:rPr>
                <w:del w:id="77" w:author="Thomas Chapman" w:date="2022-10-27T13:23:00Z"/>
                <w:rFonts w:ascii="Arial" w:eastAsia="DengXian" w:hAnsi="Arial"/>
                <w:sz w:val="18"/>
              </w:rPr>
            </w:pPr>
            <w:del w:id="78" w:author="Thomas Chapman" w:date="2022-10-27T13:23:00Z">
              <w:r w:rsidRPr="002175CE" w:rsidDel="00457FE1">
                <w:rPr>
                  <w:rFonts w:ascii="Arial" w:eastAsia="DengXian" w:hAnsi="Arial"/>
                  <w:sz w:val="18"/>
                </w:rPr>
                <w:delText xml:space="preserve">NOTE: </w:delText>
              </w:r>
              <w:r w:rsidRPr="002175CE" w:rsidDel="00457FE1">
                <w:rPr>
                  <w:rFonts w:ascii="Arial" w:eastAsia="DengXian" w:hAnsi="Arial"/>
                  <w:sz w:val="18"/>
                </w:rPr>
                <w:tab/>
                <w:delText>Frequencies and bandwidths are given in MHz</w:delText>
              </w:r>
            </w:del>
          </w:p>
        </w:tc>
      </w:tr>
      <w:bookmarkEnd w:id="18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D82A1" w14:textId="77777777" w:rsidR="004D3211" w:rsidRDefault="004D3211">
      <w:r>
        <w:separator/>
      </w:r>
    </w:p>
  </w:endnote>
  <w:endnote w:type="continuationSeparator" w:id="0">
    <w:p w14:paraId="20D6F940" w14:textId="77777777" w:rsidR="004D3211" w:rsidRDefault="004D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BD8F0" w14:textId="77777777" w:rsidR="004D3211" w:rsidRDefault="004D3211">
      <w:r>
        <w:separator/>
      </w:r>
    </w:p>
  </w:footnote>
  <w:footnote w:type="continuationSeparator" w:id="0">
    <w:p w14:paraId="38D3EB2A" w14:textId="77777777" w:rsidR="004D3211" w:rsidRDefault="004D3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5CE"/>
    <w:rsid w:val="0026004D"/>
    <w:rsid w:val="002640DD"/>
    <w:rsid w:val="00275D12"/>
    <w:rsid w:val="00284FEB"/>
    <w:rsid w:val="002860C4"/>
    <w:rsid w:val="002B5741"/>
    <w:rsid w:val="002E472E"/>
    <w:rsid w:val="00305409"/>
    <w:rsid w:val="00307119"/>
    <w:rsid w:val="003609EF"/>
    <w:rsid w:val="0036231A"/>
    <w:rsid w:val="00374DD4"/>
    <w:rsid w:val="003C2608"/>
    <w:rsid w:val="003E1A36"/>
    <w:rsid w:val="00410371"/>
    <w:rsid w:val="00414ACB"/>
    <w:rsid w:val="004242A4"/>
    <w:rsid w:val="004242F1"/>
    <w:rsid w:val="00457FE1"/>
    <w:rsid w:val="004B75B7"/>
    <w:rsid w:val="004D321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33E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5C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77F"/>
    <w:rsid w:val="00C95985"/>
    <w:rsid w:val="00CB1B62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3FEC"/>
    <w:rsid w:val="00EB09B7"/>
    <w:rsid w:val="00EE54D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3FF17C6-9FB3-4678-B72F-E1FC04554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C5A454-8413-4FB6-9D0E-FAF28F58B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73E6C6-FAA0-4500-928F-E417C04703B3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9b239327-9e80-40e4-b1b7-4394fed77a33"/>
    <ds:schemaRef ds:uri="http://schemas.microsoft.com/sharepoint/v3"/>
    <ds:schemaRef ds:uri="d8762117-8292-4133-b1c7-eab5c6487cfd"/>
    <ds:schemaRef ds:uri="http://schemas.microsoft.com/office/2006/documentManagement/types"/>
    <ds:schemaRef ds:uri="http://purl.org/dc/elements/1.1/"/>
    <ds:schemaRef ds:uri="2f282d3b-eb4a-4b09-b61f-b9593442e286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381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20</cp:revision>
  <cp:lastPrinted>1899-12-31T23:00:00Z</cp:lastPrinted>
  <dcterms:created xsi:type="dcterms:W3CDTF">2020-02-03T08:32:00Z</dcterms:created>
  <dcterms:modified xsi:type="dcterms:W3CDTF">2022-11-07T15:52:00Z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